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68F03A72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337A17" w:rsidRPr="00337A17">
        <w:rPr>
          <w:rFonts w:cs="Arial"/>
          <w:b/>
          <w:noProof/>
          <w:sz w:val="24"/>
          <w:szCs w:val="24"/>
        </w:rPr>
        <w:t>237301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9E86F" w:rsidR="001E41F3" w:rsidRPr="00410371" w:rsidRDefault="006A3D90" w:rsidP="006A3D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3D90"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Pr="006A3D90" w:rsidRDefault="001E41F3" w:rsidP="006A3D9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3952B" w:rsidR="001E41F3" w:rsidRPr="00410371" w:rsidRDefault="008B3CFF" w:rsidP="008B3CFF">
            <w:pPr>
              <w:pStyle w:val="CRCoverPage"/>
              <w:spacing w:after="0"/>
              <w:jc w:val="center"/>
              <w:rPr>
                <w:noProof/>
              </w:rPr>
            </w:pPr>
            <w:r w:rsidRPr="008B3CFF"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63948" w:rsidR="001E41F3" w:rsidRPr="00410371" w:rsidRDefault="008B3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44EF6" w:rsidR="001E41F3" w:rsidRPr="00410371" w:rsidRDefault="006A3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3D90">
              <w:rPr>
                <w:b/>
                <w:noProof/>
                <w:sz w:val="28"/>
              </w:rPr>
              <w:t>18.4.0</w:t>
            </w:r>
            <w:r w:rsidR="00D53D0B">
              <w:fldChar w:fldCharType="begin"/>
            </w:r>
            <w:r w:rsidR="00D53D0B">
              <w:instrText xml:space="preserve"> DOCPROPERTY  Version  \* MERGEFORMAT </w:instrText>
            </w:r>
            <w:r w:rsidR="00D53D0B">
              <w:fldChar w:fldCharType="separate"/>
            </w:r>
            <w:r w:rsidR="00D53D0B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FD567" w:rsidR="00F25D98" w:rsidRDefault="00CE5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F26A8" w:rsidR="001E41F3" w:rsidRDefault="006A3D90" w:rsidP="006A3D90">
            <w:pPr>
              <w:pStyle w:val="CRCoverPage"/>
              <w:spacing w:after="0"/>
              <w:rPr>
                <w:noProof/>
              </w:rPr>
            </w:pPr>
            <w:r>
              <w:t xml:space="preserve"> AT command for N3QAI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57605" w:rsidR="001E41F3" w:rsidRDefault="006A3D9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05843" w:rsidR="001E41F3" w:rsidRDefault="006A3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D3A4F" w:rsidR="001E41F3" w:rsidRDefault="006A3D90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2A907" w:rsidR="001E41F3" w:rsidRDefault="006A3D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9C0AB4" w:rsidR="001E41F3" w:rsidRDefault="00D53D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3D9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77A26" w:rsidR="001E41F3" w:rsidRDefault="006A3D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757F9" w14:textId="77777777" w:rsidR="001E41F3" w:rsidRDefault="00225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Non3gpp QoS assistance information has been defined to enable the UE to perform QoS differentiation for the non-3gpp network behind the UE. This information is provided by the network during PDU session establishment or PDU session modification.</w:t>
            </w:r>
          </w:p>
          <w:p w14:paraId="708AA7DE" w14:textId="7A605A9F" w:rsidR="0022582E" w:rsidRDefault="00225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non3gpp QoS assistance information end to end, AT command to retrieve the non3gppQoS assistance information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53B1F" w:rsidR="001E41F3" w:rsidRDefault="00225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new AT command for N3QAI read command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98C85" w:rsidR="001E41F3" w:rsidRDefault="00225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 has no mean to provide the received N3QAI to 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58662" w:rsidR="001E41F3" w:rsidRDefault="00225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14287" w:rsidR="001E41F3" w:rsidRDefault="00225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22894" w:rsidR="001E41F3" w:rsidRDefault="00225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B991" w:rsidR="001E41F3" w:rsidRDefault="00225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CBABBE" w:rsidR="001E41F3" w:rsidRPr="0022582E" w:rsidRDefault="0022582E" w:rsidP="0022582E">
      <w:pPr>
        <w:jc w:val="center"/>
        <w:rPr>
          <w:noProof/>
          <w:color w:val="FF0000"/>
        </w:rPr>
      </w:pPr>
      <w:r w:rsidRPr="0022582E">
        <w:rPr>
          <w:noProof/>
          <w:color w:val="FF0000"/>
        </w:rPr>
        <w:lastRenderedPageBreak/>
        <w:t>***** First change *****</w:t>
      </w:r>
    </w:p>
    <w:p w14:paraId="4722F30C" w14:textId="77777777" w:rsidR="0022582E" w:rsidRPr="0022582E" w:rsidRDefault="0022582E" w:rsidP="002258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Sunghoon" w:date="2023-09-25T23:10:00Z"/>
          <w:rFonts w:ascii="Arial" w:hAnsi="Arial"/>
          <w:sz w:val="28"/>
          <w:lang w:eastAsia="en-GB"/>
        </w:rPr>
      </w:pPr>
      <w:ins w:id="2" w:author="Sunghoon" w:date="2023-09-25T23:10:00Z">
        <w:r w:rsidRPr="0022582E">
          <w:rPr>
            <w:rFonts w:ascii="Arial" w:hAnsi="Arial"/>
            <w:sz w:val="28"/>
            <w:lang w:eastAsia="en-GB"/>
          </w:rPr>
          <w:t>10.1.</w:t>
        </w:r>
        <w:r w:rsidRPr="00AF4AC5">
          <w:rPr>
            <w:rFonts w:ascii="Arial" w:hAnsi="Arial"/>
            <w:sz w:val="28"/>
            <w:highlight w:val="yellow"/>
            <w:lang w:eastAsia="en-GB"/>
          </w:rPr>
          <w:t>xx</w:t>
        </w:r>
        <w:r w:rsidRPr="0022582E">
          <w:rPr>
            <w:rFonts w:ascii="Arial" w:hAnsi="Arial"/>
            <w:sz w:val="28"/>
            <w:lang w:eastAsia="en-GB"/>
          </w:rPr>
          <w:tab/>
        </w:r>
      </w:ins>
      <w:ins w:id="3" w:author="Sunghoon" w:date="2023-09-25T23:11:00Z">
        <w:r w:rsidRPr="0022582E">
          <w:rPr>
            <w:rFonts w:ascii="Arial" w:hAnsi="Arial"/>
            <w:sz w:val="28"/>
            <w:lang w:eastAsia="en-GB"/>
          </w:rPr>
          <w:t>Non3gpp QoS assistance information</w:t>
        </w:r>
      </w:ins>
      <w:ins w:id="4" w:author="Sunghoon" w:date="2023-09-25T23:10:00Z">
        <w:r w:rsidRPr="0022582E">
          <w:rPr>
            <w:rFonts w:ascii="Arial" w:hAnsi="Arial"/>
            <w:sz w:val="28"/>
            <w:lang w:eastAsia="en-GB"/>
          </w:rPr>
          <w:t xml:space="preserve"> </w:t>
        </w:r>
      </w:ins>
      <w:ins w:id="5" w:author="Sunghoon" w:date="2023-09-25T23:22:00Z">
        <w:r w:rsidRPr="0022582E">
          <w:rPr>
            <w:rFonts w:ascii="Arial" w:hAnsi="Arial"/>
            <w:sz w:val="28"/>
            <w:lang w:eastAsia="en-GB"/>
          </w:rPr>
          <w:t xml:space="preserve">read dynamic parameters </w:t>
        </w:r>
      </w:ins>
      <w:ins w:id="6" w:author="Sunghoon" w:date="2023-09-25T23:10:00Z">
        <w:r w:rsidRPr="0022582E">
          <w:rPr>
            <w:rFonts w:ascii="Arial" w:hAnsi="Arial"/>
            <w:sz w:val="28"/>
            <w:lang w:eastAsia="en-GB"/>
          </w:rPr>
          <w:t>+C</w:t>
        </w:r>
      </w:ins>
      <w:ins w:id="7" w:author="Sunghoon" w:date="2023-09-25T23:11:00Z">
        <w:r w:rsidRPr="0022582E">
          <w:rPr>
            <w:rFonts w:ascii="Arial" w:hAnsi="Arial"/>
            <w:sz w:val="28"/>
            <w:lang w:eastAsia="en-GB"/>
          </w:rPr>
          <w:t>N3QAI</w:t>
        </w:r>
      </w:ins>
      <w:ins w:id="8" w:author="Sunghoon" w:date="2023-09-25T23:22:00Z">
        <w:r w:rsidRPr="0022582E">
          <w:rPr>
            <w:rFonts w:ascii="Arial" w:hAnsi="Arial"/>
            <w:sz w:val="28"/>
            <w:lang w:eastAsia="en-GB"/>
          </w:rPr>
          <w:t>RDP</w:t>
        </w:r>
      </w:ins>
    </w:p>
    <w:p w14:paraId="22D2ED33" w14:textId="77777777" w:rsidR="0022582E" w:rsidRPr="0022582E" w:rsidRDefault="0022582E" w:rsidP="002258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Sunghoon" w:date="2023-09-25T23:20:00Z"/>
          <w:rFonts w:ascii="Arial" w:hAnsi="Arial"/>
          <w:b/>
          <w:lang w:val="fr-FR" w:eastAsia="en-GB"/>
        </w:rPr>
      </w:pPr>
      <w:ins w:id="10" w:author="Sunghoon" w:date="2023-09-25T23:20:00Z">
        <w:r w:rsidRPr="0022582E">
          <w:rPr>
            <w:rFonts w:ascii="Arial" w:hAnsi="Arial"/>
            <w:b/>
            <w:lang w:val="fr-FR" w:eastAsia="en-GB"/>
          </w:rPr>
          <w:t>Table 10.1.</w:t>
        </w:r>
      </w:ins>
      <w:ins w:id="11" w:author="Sunghoon" w:date="2023-09-25T23:22:00Z">
        <w:r w:rsidRPr="00AF4AC5">
          <w:rPr>
            <w:rFonts w:ascii="Arial" w:hAnsi="Arial"/>
            <w:b/>
            <w:highlight w:val="yellow"/>
            <w:lang w:val="fr-FR" w:eastAsia="en-GB"/>
          </w:rPr>
          <w:t>xx</w:t>
        </w:r>
      </w:ins>
      <w:ins w:id="12" w:author="Sunghoon" w:date="2023-09-25T23:20:00Z">
        <w:r w:rsidRPr="0022582E">
          <w:rPr>
            <w:rFonts w:ascii="Arial" w:hAnsi="Arial"/>
            <w:b/>
            <w:lang w:val="fr-FR" w:eastAsia="en-GB"/>
          </w:rPr>
          <w:t>-1: +</w:t>
        </w:r>
        <w:r w:rsidRPr="0022582E">
          <w:rPr>
            <w:rFonts w:ascii="Arial" w:hAnsi="Arial"/>
            <w:b/>
            <w:lang w:eastAsia="en-GB"/>
          </w:rPr>
          <w:t xml:space="preserve"> </w:t>
        </w:r>
      </w:ins>
      <w:ins w:id="13" w:author="Sunghoon" w:date="2023-09-25T23:25:00Z">
        <w:r w:rsidRPr="0022582E">
          <w:rPr>
            <w:rFonts w:ascii="Arial" w:hAnsi="Arial"/>
            <w:b/>
            <w:lang w:eastAsia="en-GB"/>
          </w:rPr>
          <w:t xml:space="preserve">CN3QAIRDP </w:t>
        </w:r>
      </w:ins>
      <w:ins w:id="14" w:author="Sunghoon" w:date="2023-09-25T23:20:00Z">
        <w:r w:rsidRPr="0022582E">
          <w:rPr>
            <w:rFonts w:ascii="Arial" w:hAnsi="Arial"/>
            <w:b/>
            <w:lang w:val="fr-FR" w:eastAsia="en-GB"/>
          </w:rPr>
          <w:t xml:space="preserve">action command </w:t>
        </w:r>
        <w:proofErr w:type="spellStart"/>
        <w:r w:rsidRPr="0022582E">
          <w:rPr>
            <w:rFonts w:ascii="Arial" w:hAnsi="Arial"/>
            <w:b/>
            <w:lang w:val="fr-FR" w:eastAsia="en-GB"/>
          </w:rPr>
          <w:t>syntax</w:t>
        </w:r>
        <w:proofErr w:type="spellEnd"/>
      </w:ins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22582E" w:rsidRPr="0022582E" w14:paraId="32A4B599" w14:textId="77777777" w:rsidTr="00133358">
        <w:trPr>
          <w:tblHeader/>
          <w:jc w:val="center"/>
          <w:ins w:id="15" w:author="Sunghoon" w:date="2023-09-25T23:20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E28F34" w14:textId="77777777" w:rsidR="0022582E" w:rsidRPr="0022582E" w:rsidRDefault="0022582E" w:rsidP="002258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Sunghoon" w:date="2023-09-25T23:20:00Z"/>
                <w:rFonts w:ascii="Arial" w:hAnsi="Arial"/>
                <w:b/>
                <w:color w:val="000000"/>
                <w:sz w:val="18"/>
                <w:lang w:eastAsia="en-GB"/>
              </w:rPr>
            </w:pPr>
            <w:ins w:id="17" w:author="Sunghoon" w:date="2023-09-25T23:20:00Z">
              <w:r w:rsidRPr="0022582E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Command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9C70EA" w14:textId="77777777" w:rsidR="0022582E" w:rsidRPr="0022582E" w:rsidRDefault="0022582E" w:rsidP="002258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Sunghoon" w:date="2023-09-25T23:20:00Z"/>
                <w:rFonts w:ascii="Arial" w:hAnsi="Arial"/>
                <w:b/>
                <w:color w:val="000000"/>
                <w:sz w:val="18"/>
                <w:lang w:eastAsia="en-GB"/>
              </w:rPr>
            </w:pPr>
            <w:ins w:id="19" w:author="Sunghoon" w:date="2023-09-25T23:20:00Z">
              <w:r w:rsidRPr="0022582E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Possible Response(s)</w:t>
              </w:r>
            </w:ins>
          </w:p>
        </w:tc>
      </w:tr>
      <w:tr w:rsidR="0022582E" w:rsidRPr="0022582E" w14:paraId="4D1CCD48" w14:textId="77777777" w:rsidTr="00133358">
        <w:trPr>
          <w:jc w:val="center"/>
          <w:ins w:id="20" w:author="Sunghoon" w:date="2023-09-25T23:20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7A55" w14:textId="77777777" w:rsidR="0022582E" w:rsidRPr="0022582E" w:rsidRDefault="0022582E" w:rsidP="002258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Sunghoon" w:date="2023-09-25T23:20:00Z"/>
                <w:rFonts w:ascii="Courier New" w:hAnsi="Courier New"/>
                <w:color w:val="000000"/>
                <w:lang w:eastAsia="en-GB"/>
              </w:rPr>
            </w:pPr>
            <w:ins w:id="22" w:author="Sunghoon" w:date="2023-09-25T23:20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+</w:t>
              </w:r>
            </w:ins>
            <w:ins w:id="23" w:author="Sunghoon" w:date="2023-09-25T23:25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 xml:space="preserve">CN3QAIRDP </w:t>
              </w:r>
            </w:ins>
            <w:ins w:id="24" w:author="Sunghoon" w:date="2023-09-25T23:20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[=&lt;</w:t>
              </w:r>
              <w:proofErr w:type="spellStart"/>
              <w:r w:rsidRPr="0022582E">
                <w:rPr>
                  <w:rFonts w:ascii="Courier New" w:hAnsi="Courier New"/>
                  <w:color w:val="000000"/>
                  <w:lang w:eastAsia="en-GB"/>
                </w:rPr>
                <w:t>cid</w:t>
              </w:r>
              <w:proofErr w:type="spellEnd"/>
              <w:r w:rsidRPr="0022582E">
                <w:rPr>
                  <w:rFonts w:ascii="Courier New" w:hAnsi="Courier New"/>
                  <w:color w:val="000000"/>
                  <w:lang w:eastAsia="en-GB"/>
                </w:rPr>
                <w:t>&gt;]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7D0139" w14:textId="0753B463" w:rsidR="0022582E" w:rsidRPr="0022582E" w:rsidRDefault="0022582E" w:rsidP="002258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Sunghoon" w:date="2023-09-25T23:20:00Z"/>
                <w:rFonts w:ascii="Courier New" w:hAnsi="Courier New" w:cs="Courier New"/>
                <w:lang w:eastAsia="en-GB"/>
              </w:rPr>
            </w:pPr>
            <w:ins w:id="26" w:author="Sunghoon" w:date="2023-09-25T23:20:00Z">
              <w:r w:rsidRPr="0022582E">
                <w:rPr>
                  <w:rFonts w:ascii="Courier New" w:hAnsi="Courier New" w:cs="Courier New"/>
                  <w:lang w:eastAsia="en-GB"/>
                </w:rPr>
                <w:t>[+</w:t>
              </w:r>
            </w:ins>
            <w:ins w:id="27" w:author="Sunghoon" w:date="2023-09-25T23:25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CN3QAIRDP</w:t>
              </w:r>
            </w:ins>
            <w:ins w:id="28" w:author="Sunghoon" w:date="2023-09-25T23:20:00Z">
              <w:r w:rsidRPr="0022582E">
                <w:rPr>
                  <w:rFonts w:ascii="Courier New" w:hAnsi="Courier New" w:cs="Courier New"/>
                  <w:lang w:eastAsia="en-GB"/>
                </w:rPr>
                <w:t>: &lt;</w:t>
              </w:r>
              <w:proofErr w:type="spellStart"/>
              <w:r w:rsidRPr="0022582E">
                <w:rPr>
                  <w:rFonts w:ascii="Courier New" w:hAnsi="Courier New" w:cs="Courier New"/>
                  <w:lang w:eastAsia="en-GB"/>
                </w:rPr>
                <w:t>cid</w:t>
              </w:r>
              <w:proofErr w:type="spellEnd"/>
              <w:r w:rsidRPr="0022582E">
                <w:rPr>
                  <w:rFonts w:ascii="Courier New" w:hAnsi="Courier New" w:cs="Courier New"/>
                  <w:lang w:eastAsia="en-GB"/>
                </w:rPr>
                <w:t>&gt;[,&lt;N</w:t>
              </w:r>
            </w:ins>
            <w:ins w:id="29" w:author="Sunghoon" w:date="2023-09-25T23:26:00Z">
              <w:r w:rsidRPr="0022582E">
                <w:rPr>
                  <w:rFonts w:ascii="Courier New" w:hAnsi="Courier New" w:cs="Courier New"/>
                  <w:lang w:eastAsia="en-GB"/>
                </w:rPr>
                <w:t>3QAI</w:t>
              </w:r>
            </w:ins>
            <w:ins w:id="30" w:author="Sunghoon" w:date="2023-09-29T12:52:00Z">
              <w:r w:rsidR="009E0E56">
                <w:rPr>
                  <w:rFonts w:ascii="Courier New" w:hAnsi="Courier New" w:cs="Courier New"/>
                  <w:lang w:eastAsia="en-GB"/>
                </w:rPr>
                <w:t>&gt;</w:t>
              </w:r>
            </w:ins>
            <w:ins w:id="31" w:author="Sunghoon" w:date="2023-09-25T23:20:00Z">
              <w:r w:rsidRPr="0022582E">
                <w:rPr>
                  <w:rFonts w:ascii="Courier New" w:hAnsi="Courier New" w:cs="Courier New"/>
                  <w:lang w:eastAsia="en-GB"/>
                </w:rPr>
                <w:t>]</w:t>
              </w:r>
            </w:ins>
          </w:p>
          <w:p w14:paraId="10F61F55" w14:textId="77777777" w:rsidR="0022582E" w:rsidRPr="0022582E" w:rsidRDefault="0022582E" w:rsidP="002258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Sunghoon" w:date="2023-09-25T23:20:00Z"/>
                <w:lang w:eastAsia="en-GB"/>
              </w:rPr>
            </w:pPr>
            <w:ins w:id="33" w:author="Sunghoon" w:date="2023-09-25T23:20:00Z">
              <w:r w:rsidRPr="0022582E">
                <w:rPr>
                  <w:rFonts w:ascii="Courier New" w:hAnsi="Courier New" w:cs="Courier New"/>
                  <w:lang w:eastAsia="en-GB"/>
                </w:rPr>
                <w:t>[</w:t>
              </w:r>
              <w:r w:rsidRPr="0022582E">
                <w:rPr>
                  <w:rFonts w:ascii="Courier New" w:hAnsi="Courier New"/>
                  <w:lang w:eastAsia="en-GB"/>
                </w:rPr>
                <w:t>...</w:t>
              </w:r>
              <w:r w:rsidRPr="0022582E">
                <w:rPr>
                  <w:rFonts w:ascii="Courier New" w:hAnsi="Courier New" w:cs="Courier New"/>
                  <w:lang w:eastAsia="en-GB"/>
                </w:rPr>
                <w:t>]]</w:t>
              </w:r>
            </w:ins>
          </w:p>
        </w:tc>
      </w:tr>
      <w:tr w:rsidR="0022582E" w:rsidRPr="0022582E" w14:paraId="51013A89" w14:textId="77777777" w:rsidTr="00133358">
        <w:trPr>
          <w:jc w:val="center"/>
          <w:ins w:id="34" w:author="Sunghoon" w:date="2023-09-25T23:20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0EFB" w14:textId="77777777" w:rsidR="0022582E" w:rsidRPr="0022582E" w:rsidRDefault="0022582E" w:rsidP="0022582E">
            <w:pPr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ins w:id="35" w:author="Sunghoon" w:date="2023-09-25T23:20:00Z"/>
                <w:rFonts w:ascii="Courier New" w:hAnsi="Courier New"/>
                <w:color w:val="000000"/>
                <w:lang w:eastAsia="en-GB"/>
              </w:rPr>
            </w:pPr>
            <w:ins w:id="36" w:author="Sunghoon" w:date="2023-09-25T23:20:00Z">
              <w:r w:rsidRPr="0022582E">
                <w:rPr>
                  <w:color w:val="000000"/>
                  <w:lang w:eastAsia="en-GB"/>
                </w:rPr>
                <w:br w:type="page"/>
              </w:r>
              <w:r w:rsidRPr="0022582E">
                <w:rPr>
                  <w:rFonts w:ascii="Courier New" w:hAnsi="Courier New"/>
                  <w:color w:val="000000"/>
                  <w:lang w:eastAsia="en-GB"/>
                </w:rPr>
                <w:t>+</w:t>
              </w:r>
            </w:ins>
            <w:ins w:id="37" w:author="Sunghoon" w:date="2023-09-25T23:26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CN3QAIRDP</w:t>
              </w:r>
            </w:ins>
            <w:ins w:id="38" w:author="Sunghoon" w:date="2023-09-25T23:20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=?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D7AC7E" w14:textId="77777777" w:rsidR="0022582E" w:rsidRPr="0022582E" w:rsidRDefault="0022582E" w:rsidP="002258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Sunghoon" w:date="2023-09-25T23:20:00Z"/>
                <w:rFonts w:ascii="Courier New" w:hAnsi="Courier New"/>
                <w:color w:val="000000"/>
                <w:lang w:eastAsia="en-GB"/>
              </w:rPr>
            </w:pPr>
            <w:ins w:id="40" w:author="Sunghoon" w:date="2023-09-25T23:20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+</w:t>
              </w:r>
            </w:ins>
            <w:ins w:id="41" w:author="Sunghoon" w:date="2023-09-25T23:26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CN3QAIRDP</w:t>
              </w:r>
            </w:ins>
            <w:ins w:id="42" w:author="Sunghoon" w:date="2023-09-25T23:20:00Z">
              <w:r w:rsidRPr="0022582E">
                <w:rPr>
                  <w:rFonts w:ascii="Courier New" w:hAnsi="Courier New"/>
                  <w:color w:val="000000"/>
                  <w:lang w:eastAsia="en-GB"/>
                </w:rPr>
                <w:t>: </w:t>
              </w:r>
              <w:r w:rsidRPr="0022582E">
                <w:rPr>
                  <w:rFonts w:ascii="Courier New" w:hAnsi="Courier New" w:cs="Courier New"/>
                  <w:lang w:eastAsia="en-GB"/>
                </w:rPr>
                <w:t>(</w:t>
              </w:r>
              <w:r w:rsidRPr="0022582E">
                <w:rPr>
                  <w:lang w:eastAsia="en-GB"/>
                </w:rPr>
                <w:t xml:space="preserve">list of </w:t>
              </w:r>
              <w:r w:rsidRPr="0022582E">
                <w:rPr>
                  <w:rFonts w:ascii="Courier New" w:hAnsi="Courier New"/>
                  <w:lang w:eastAsia="en-GB"/>
                </w:rPr>
                <w:t>&lt;</w:t>
              </w:r>
              <w:proofErr w:type="spellStart"/>
              <w:r w:rsidRPr="0022582E">
                <w:rPr>
                  <w:rFonts w:ascii="Courier New" w:hAnsi="Courier New"/>
                  <w:lang w:eastAsia="en-GB"/>
                </w:rPr>
                <w:t>cid</w:t>
              </w:r>
              <w:proofErr w:type="spellEnd"/>
              <w:r w:rsidRPr="0022582E">
                <w:rPr>
                  <w:rFonts w:ascii="Courier New" w:hAnsi="Courier New"/>
                  <w:lang w:eastAsia="en-GB"/>
                </w:rPr>
                <w:t>&gt;</w:t>
              </w:r>
              <w:r w:rsidRPr="0022582E">
                <w:rPr>
                  <w:lang w:eastAsia="en-GB"/>
                </w:rPr>
                <w:t xml:space="preserve">s associated with </w:t>
              </w:r>
            </w:ins>
            <w:ins w:id="43" w:author="Sunghoon" w:date="2023-09-25T23:49:00Z">
              <w:r w:rsidRPr="0022582E">
                <w:rPr>
                  <w:lang w:eastAsia="en-GB"/>
                </w:rPr>
                <w:t>active contexts</w:t>
              </w:r>
            </w:ins>
            <w:ins w:id="44" w:author="Sunghoon" w:date="2023-09-25T23:20:00Z">
              <w:r w:rsidRPr="0022582E">
                <w:rPr>
                  <w:rFonts w:ascii="Courier New" w:hAnsi="Courier New" w:cs="Courier New"/>
                  <w:lang w:eastAsia="en-GB"/>
                </w:rPr>
                <w:t>)</w:t>
              </w:r>
            </w:ins>
          </w:p>
        </w:tc>
      </w:tr>
    </w:tbl>
    <w:p w14:paraId="372F6EAA" w14:textId="77777777" w:rsidR="0022582E" w:rsidRPr="0022582E" w:rsidRDefault="0022582E" w:rsidP="0022582E">
      <w:pPr>
        <w:overflowPunct w:val="0"/>
        <w:autoSpaceDE w:val="0"/>
        <w:autoSpaceDN w:val="0"/>
        <w:adjustRightInd w:val="0"/>
        <w:textAlignment w:val="baseline"/>
        <w:rPr>
          <w:ins w:id="45" w:author="Sunghoon" w:date="2023-09-25T23:20:00Z"/>
          <w:b/>
          <w:color w:val="000000"/>
          <w:lang w:eastAsia="en-GB"/>
        </w:rPr>
      </w:pPr>
    </w:p>
    <w:p w14:paraId="31B541E1" w14:textId="77777777" w:rsidR="0022582E" w:rsidRPr="0022582E" w:rsidRDefault="0022582E" w:rsidP="0022582E">
      <w:pPr>
        <w:keepNext/>
        <w:overflowPunct w:val="0"/>
        <w:autoSpaceDE w:val="0"/>
        <w:autoSpaceDN w:val="0"/>
        <w:adjustRightInd w:val="0"/>
        <w:textAlignment w:val="baseline"/>
        <w:rPr>
          <w:ins w:id="46" w:author="Sunghoon" w:date="2023-09-25T23:20:00Z"/>
          <w:b/>
          <w:color w:val="000000"/>
          <w:lang w:eastAsia="en-GB"/>
        </w:rPr>
      </w:pPr>
      <w:ins w:id="47" w:author="Sunghoon" w:date="2023-09-25T23:20:00Z">
        <w:r w:rsidRPr="0022582E">
          <w:rPr>
            <w:b/>
            <w:color w:val="000000"/>
            <w:lang w:eastAsia="en-GB"/>
          </w:rPr>
          <w:t>Description</w:t>
        </w:r>
      </w:ins>
    </w:p>
    <w:p w14:paraId="11AD3194" w14:textId="77777777" w:rsidR="0022582E" w:rsidRPr="0022582E" w:rsidRDefault="0022582E" w:rsidP="0022582E">
      <w:pPr>
        <w:overflowPunct w:val="0"/>
        <w:autoSpaceDE w:val="0"/>
        <w:autoSpaceDN w:val="0"/>
        <w:adjustRightInd w:val="0"/>
        <w:textAlignment w:val="baseline"/>
        <w:rPr>
          <w:ins w:id="48" w:author="Sunghoon" w:date="2023-09-25T23:50:00Z"/>
          <w:lang w:eastAsia="en-GB"/>
        </w:rPr>
      </w:pPr>
      <w:ins w:id="49" w:author="Sunghoon" w:date="2023-09-25T23:20:00Z">
        <w:r w:rsidRPr="0022582E">
          <w:rPr>
            <w:lang w:eastAsia="en-GB"/>
          </w:rPr>
          <w:t>The execution command returns the</w:t>
        </w:r>
      </w:ins>
      <w:ins w:id="50" w:author="Sunghoon" w:date="2023-09-25T23:30:00Z">
        <w:r w:rsidRPr="0022582E">
          <w:rPr>
            <w:lang w:eastAsia="en-GB"/>
          </w:rPr>
          <w:t xml:space="preserve"> N3QAI</w:t>
        </w:r>
      </w:ins>
      <w:ins w:id="51" w:author="Sunghoon" w:date="2023-09-25T23:27:00Z">
        <w:r w:rsidRPr="0022582E">
          <w:rPr>
            <w:lang w:eastAsia="en-GB"/>
          </w:rPr>
          <w:t xml:space="preserve"> information</w:t>
        </w:r>
      </w:ins>
      <w:ins w:id="52" w:author="Sunghoon" w:date="2023-09-25T23:20:00Z">
        <w:r w:rsidRPr="0022582E">
          <w:rPr>
            <w:lang w:eastAsia="en-GB"/>
          </w:rPr>
          <w:t xml:space="preserve"> </w:t>
        </w:r>
      </w:ins>
      <w:ins w:id="53" w:author="Sunghoon" w:date="2023-09-25T23:49:00Z">
        <w:r w:rsidRPr="0022582E">
          <w:rPr>
            <w:lang w:eastAsia="en-GB"/>
          </w:rPr>
          <w:t>(see 3GPP</w:t>
        </w:r>
        <w:r w:rsidRPr="0022582E">
          <w:rPr>
            <w:lang w:val="en-US" w:eastAsia="en-GB"/>
          </w:rPr>
          <w:t xml:space="preserve"> TS 24.501 [161]) </w:t>
        </w:r>
      </w:ins>
      <w:ins w:id="54" w:author="Sunghoon" w:date="2023-09-25T23:50:00Z">
        <w:r w:rsidRPr="0022582E">
          <w:rPr>
            <w:lang w:val="en-US" w:eastAsia="en-GB"/>
          </w:rPr>
          <w:t xml:space="preserve">associated to the </w:t>
        </w:r>
      </w:ins>
      <w:ins w:id="55" w:author="Sunghoon" w:date="2023-09-25T23:20:00Z">
        <w:r w:rsidRPr="0022582E">
          <w:rPr>
            <w:lang w:eastAsia="en-GB"/>
          </w:rPr>
          <w:t xml:space="preserve">provided context identifier </w:t>
        </w:r>
        <w:r w:rsidRPr="0022582E">
          <w:rPr>
            <w:rFonts w:ascii="Courier New" w:hAnsi="Courier New" w:cs="Courier New"/>
            <w:lang w:eastAsia="en-GB"/>
          </w:rPr>
          <w:t>&lt;</w:t>
        </w:r>
        <w:proofErr w:type="spellStart"/>
        <w:r w:rsidRPr="0022582E">
          <w:rPr>
            <w:rFonts w:ascii="Courier New" w:hAnsi="Courier New" w:cs="Courier New"/>
            <w:lang w:eastAsia="en-GB"/>
          </w:rPr>
          <w:t>cid</w:t>
        </w:r>
        <w:proofErr w:type="spellEnd"/>
        <w:r w:rsidRPr="0022582E">
          <w:rPr>
            <w:rFonts w:ascii="Courier New" w:hAnsi="Courier New" w:cs="Courier New"/>
            <w:lang w:eastAsia="en-GB"/>
          </w:rPr>
          <w:t>&gt;</w:t>
        </w:r>
        <w:r w:rsidRPr="0022582E">
          <w:rPr>
            <w:lang w:eastAsia="en-GB"/>
          </w:rPr>
          <w:t>.</w:t>
        </w:r>
      </w:ins>
    </w:p>
    <w:p w14:paraId="3C53B044" w14:textId="77777777" w:rsidR="0022582E" w:rsidRPr="0022582E" w:rsidRDefault="0022582E" w:rsidP="0022582E">
      <w:pPr>
        <w:overflowPunct w:val="0"/>
        <w:autoSpaceDE w:val="0"/>
        <w:autoSpaceDN w:val="0"/>
        <w:adjustRightInd w:val="0"/>
        <w:textAlignment w:val="baseline"/>
        <w:rPr>
          <w:ins w:id="56" w:author="Sunghoon" w:date="2023-09-25T23:20:00Z"/>
          <w:lang w:eastAsia="en-GB"/>
        </w:rPr>
      </w:pPr>
      <w:ins w:id="57" w:author="Sunghoon" w:date="2023-09-25T23:50:00Z">
        <w:r w:rsidRPr="0022582E">
          <w:rPr>
            <w:lang w:eastAsia="en-GB"/>
          </w:rPr>
          <w:t xml:space="preserve">If the parameter </w:t>
        </w:r>
        <w:r w:rsidRPr="0022582E">
          <w:rPr>
            <w:rFonts w:ascii="Courier New" w:hAnsi="Courier New" w:cs="Courier New"/>
            <w:lang w:eastAsia="en-GB"/>
          </w:rPr>
          <w:t>&lt;</w:t>
        </w:r>
        <w:proofErr w:type="spellStart"/>
        <w:r w:rsidRPr="0022582E">
          <w:rPr>
            <w:rFonts w:ascii="Courier New" w:hAnsi="Courier New" w:cs="Courier New"/>
            <w:lang w:eastAsia="en-GB"/>
          </w:rPr>
          <w:t>cid</w:t>
        </w:r>
        <w:proofErr w:type="spellEnd"/>
        <w:r w:rsidRPr="0022582E">
          <w:rPr>
            <w:rFonts w:ascii="Courier New" w:hAnsi="Courier New" w:cs="Courier New"/>
            <w:lang w:eastAsia="en-GB"/>
          </w:rPr>
          <w:t>&gt;</w:t>
        </w:r>
        <w:r w:rsidRPr="0022582E">
          <w:rPr>
            <w:lang w:eastAsia="en-GB"/>
          </w:rPr>
          <w:t xml:space="preserve"> is omitted, the N3QAI information for all active PDP contexts are returned.</w:t>
        </w:r>
      </w:ins>
    </w:p>
    <w:p w14:paraId="719DEEB3" w14:textId="77777777" w:rsidR="0022582E" w:rsidRPr="0022582E" w:rsidRDefault="0022582E" w:rsidP="0022582E">
      <w:pPr>
        <w:overflowPunct w:val="0"/>
        <w:autoSpaceDE w:val="0"/>
        <w:autoSpaceDN w:val="0"/>
        <w:adjustRightInd w:val="0"/>
        <w:textAlignment w:val="baseline"/>
        <w:rPr>
          <w:ins w:id="58" w:author="Sunghoon" w:date="2023-09-25T23:20:00Z"/>
          <w:lang w:eastAsia="en-GB"/>
        </w:rPr>
      </w:pPr>
      <w:ins w:id="59" w:author="Sunghoon" w:date="2023-09-25T23:20:00Z">
        <w:r w:rsidRPr="0022582E">
          <w:rPr>
            <w:lang w:eastAsia="en-GB"/>
          </w:rPr>
          <w:t xml:space="preserve">The test command returns a list of </w:t>
        </w:r>
        <w:r w:rsidRPr="0022582E">
          <w:rPr>
            <w:rFonts w:ascii="Courier New" w:hAnsi="Courier New"/>
            <w:lang w:eastAsia="en-GB"/>
          </w:rPr>
          <w:t>&lt;</w:t>
        </w:r>
        <w:proofErr w:type="spellStart"/>
        <w:r w:rsidRPr="0022582E">
          <w:rPr>
            <w:rFonts w:ascii="Courier New" w:hAnsi="Courier New"/>
            <w:lang w:eastAsia="en-GB"/>
          </w:rPr>
          <w:t>cid</w:t>
        </w:r>
        <w:proofErr w:type="spellEnd"/>
        <w:r w:rsidRPr="0022582E">
          <w:rPr>
            <w:rFonts w:ascii="Courier New" w:hAnsi="Courier New"/>
            <w:lang w:eastAsia="en-GB"/>
          </w:rPr>
          <w:t>&gt;</w:t>
        </w:r>
        <w:r w:rsidRPr="0022582E">
          <w:rPr>
            <w:lang w:eastAsia="en-GB"/>
          </w:rPr>
          <w:t xml:space="preserve">s associated with all </w:t>
        </w:r>
      </w:ins>
      <w:ins w:id="60" w:author="Sunghoon" w:date="2023-09-25T23:51:00Z">
        <w:r w:rsidRPr="0022582E">
          <w:rPr>
            <w:lang w:eastAsia="en-GB"/>
          </w:rPr>
          <w:t>active PDP contexts.</w:t>
        </w:r>
      </w:ins>
    </w:p>
    <w:p w14:paraId="52DB4C9A" w14:textId="77777777" w:rsidR="0022582E" w:rsidRPr="0022582E" w:rsidRDefault="0022582E" w:rsidP="0022582E">
      <w:pPr>
        <w:keepNext/>
        <w:overflowPunct w:val="0"/>
        <w:autoSpaceDE w:val="0"/>
        <w:autoSpaceDN w:val="0"/>
        <w:adjustRightInd w:val="0"/>
        <w:textAlignment w:val="baseline"/>
        <w:rPr>
          <w:ins w:id="61" w:author="Sunghoon" w:date="2023-09-25T23:20:00Z"/>
          <w:b/>
          <w:color w:val="000000"/>
          <w:lang w:eastAsia="en-GB"/>
        </w:rPr>
      </w:pPr>
      <w:ins w:id="62" w:author="Sunghoon" w:date="2023-09-25T23:20:00Z">
        <w:r w:rsidRPr="0022582E">
          <w:rPr>
            <w:b/>
            <w:color w:val="000000"/>
            <w:lang w:eastAsia="en-GB"/>
          </w:rPr>
          <w:t>Defined values</w:t>
        </w:r>
      </w:ins>
    </w:p>
    <w:p w14:paraId="42168849" w14:textId="4D6E3790" w:rsidR="0022582E" w:rsidRPr="0022582E" w:rsidRDefault="0022582E" w:rsidP="002258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Sunghoon" w:date="2023-09-25T23:20:00Z"/>
          <w:lang w:eastAsia="en-GB"/>
        </w:rPr>
      </w:pPr>
      <w:bookmarkStart w:id="64" w:name="_Hlk146886753"/>
      <w:ins w:id="65" w:author="Sunghoon" w:date="2023-09-25T23:20:00Z">
        <w:r w:rsidRPr="0022582E">
          <w:rPr>
            <w:rFonts w:ascii="Courier New" w:hAnsi="Courier New" w:cs="Courier New"/>
            <w:lang w:eastAsia="en-GB"/>
          </w:rPr>
          <w:t>&lt;</w:t>
        </w:r>
        <w:proofErr w:type="spellStart"/>
        <w:r w:rsidRPr="0022582E">
          <w:rPr>
            <w:rFonts w:ascii="Courier New" w:hAnsi="Courier New" w:cs="Courier New"/>
            <w:lang w:eastAsia="en-GB"/>
          </w:rPr>
          <w:t>cid</w:t>
        </w:r>
        <w:proofErr w:type="spellEnd"/>
        <w:r w:rsidRPr="0022582E">
          <w:rPr>
            <w:rFonts w:ascii="Courier New" w:hAnsi="Courier New" w:cs="Courier New"/>
            <w:lang w:eastAsia="en-GB"/>
          </w:rPr>
          <w:t>&gt;</w:t>
        </w:r>
        <w:r w:rsidRPr="0022582E">
          <w:rPr>
            <w:lang w:eastAsia="en-GB"/>
          </w:rPr>
          <w:t xml:space="preserve">: integer type; specifies a particular PDP Context definition </w:t>
        </w:r>
      </w:ins>
      <w:ins w:id="66" w:author="Sunghoon" w:date="2023-09-29T13:28:00Z">
        <w:r w:rsidR="00BD6B8B">
          <w:rPr>
            <w:lang w:eastAsia="en-GB"/>
          </w:rPr>
          <w:t xml:space="preserve">for the PDU session </w:t>
        </w:r>
      </w:ins>
      <w:ins w:id="67" w:author="Sunghoon" w:date="2023-09-25T23:20:00Z">
        <w:r w:rsidRPr="0022582E">
          <w:rPr>
            <w:lang w:eastAsia="en-GB"/>
          </w:rPr>
          <w:t xml:space="preserve">(see the </w:t>
        </w:r>
        <w:r w:rsidRPr="0022582E">
          <w:rPr>
            <w:rFonts w:ascii="Courier New" w:hAnsi="Courier New" w:cs="Courier New"/>
            <w:lang w:eastAsia="en-GB"/>
          </w:rPr>
          <w:t>+CGDCONT</w:t>
        </w:r>
        <w:r w:rsidRPr="0022582E">
          <w:rPr>
            <w:lang w:eastAsia="en-GB"/>
          </w:rPr>
          <w:t xml:space="preserve"> and </w:t>
        </w:r>
        <w:r w:rsidRPr="0022582E">
          <w:rPr>
            <w:rFonts w:ascii="Courier New" w:hAnsi="Courier New" w:cs="Courier New"/>
            <w:lang w:eastAsia="en-GB"/>
          </w:rPr>
          <w:t>+CGDSCONT</w:t>
        </w:r>
        <w:r w:rsidRPr="0022582E">
          <w:rPr>
            <w:lang w:eastAsia="en-GB"/>
          </w:rPr>
          <w:t xml:space="preserve"> commands).</w:t>
        </w:r>
      </w:ins>
    </w:p>
    <w:p w14:paraId="79B6DAE0" w14:textId="16FC59DE" w:rsidR="0022582E" w:rsidRPr="0022582E" w:rsidRDefault="0022582E" w:rsidP="002258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Sunghoon" w:date="2023-09-25T23:20:00Z"/>
          <w:lang w:eastAsia="en-GB"/>
        </w:rPr>
      </w:pPr>
      <w:ins w:id="69" w:author="Sunghoon" w:date="2023-09-25T23:20:00Z">
        <w:r w:rsidRPr="0022582E">
          <w:rPr>
            <w:rFonts w:ascii="Courier New" w:hAnsi="Courier New" w:cs="Courier New"/>
            <w:lang w:eastAsia="en-GB"/>
          </w:rPr>
          <w:t>&lt;</w:t>
        </w:r>
      </w:ins>
      <w:ins w:id="70" w:author="Sunghoon" w:date="2023-09-25T23:52:00Z">
        <w:r w:rsidRPr="0022582E">
          <w:rPr>
            <w:rFonts w:ascii="Courier New" w:hAnsi="Courier New"/>
            <w:lang w:eastAsia="en-GB"/>
          </w:rPr>
          <w:t>N3QAI</w:t>
        </w:r>
      </w:ins>
      <w:ins w:id="71" w:author="Sunghoon" w:date="2023-09-25T23:20:00Z">
        <w:r w:rsidRPr="0022582E">
          <w:rPr>
            <w:rFonts w:ascii="Courier New" w:hAnsi="Courier New" w:cs="Courier New"/>
            <w:lang w:eastAsia="en-GB"/>
          </w:rPr>
          <w:t>&gt;</w:t>
        </w:r>
        <w:r w:rsidRPr="0022582E">
          <w:rPr>
            <w:lang w:eastAsia="en-GB"/>
          </w:rPr>
          <w:t xml:space="preserve">: string type; coded as </w:t>
        </w:r>
      </w:ins>
      <w:ins w:id="72" w:author="Sunghoon" w:date="2023-09-29T20:32:00Z">
        <w:r w:rsidR="00D53D0B">
          <w:rPr>
            <w:lang w:eastAsia="en-GB"/>
          </w:rPr>
          <w:t xml:space="preserve">octet 4 to x of </w:t>
        </w:r>
      </w:ins>
      <w:ins w:id="73" w:author="Sunghoon" w:date="2023-09-25T23:20:00Z">
        <w:r w:rsidRPr="0022582E">
          <w:rPr>
            <w:lang w:eastAsia="en-GB"/>
          </w:rPr>
          <w:t>3GPP TS 24.</w:t>
        </w:r>
      </w:ins>
      <w:ins w:id="74" w:author="Sunghoon" w:date="2023-09-25T23:36:00Z">
        <w:r w:rsidRPr="0022582E">
          <w:rPr>
            <w:lang w:eastAsia="en-GB"/>
          </w:rPr>
          <w:t>501</w:t>
        </w:r>
      </w:ins>
      <w:ins w:id="75" w:author="Sunghoon" w:date="2023-09-25T23:20:00Z">
        <w:r w:rsidRPr="0022582E">
          <w:rPr>
            <w:lang w:eastAsia="en-GB"/>
          </w:rPr>
          <w:t> [1</w:t>
        </w:r>
      </w:ins>
      <w:ins w:id="76" w:author="Sunghoon" w:date="2023-09-25T23:36:00Z">
        <w:r w:rsidRPr="0022582E">
          <w:rPr>
            <w:lang w:eastAsia="en-GB"/>
          </w:rPr>
          <w:t>61</w:t>
        </w:r>
      </w:ins>
      <w:ins w:id="77" w:author="Sunghoon" w:date="2023-09-25T23:20:00Z">
        <w:r w:rsidRPr="0022582E">
          <w:rPr>
            <w:lang w:eastAsia="en-GB"/>
          </w:rPr>
          <w:t xml:space="preserve">] </w:t>
        </w:r>
      </w:ins>
      <w:ins w:id="78" w:author="Sunghoon" w:date="2023-09-25T23:43:00Z">
        <w:r w:rsidRPr="0022582E">
          <w:rPr>
            <w:lang w:eastAsia="en-GB"/>
          </w:rPr>
          <w:t>figure</w:t>
        </w:r>
      </w:ins>
      <w:ins w:id="79" w:author="Sunghoon" w:date="2023-09-25T23:20:00Z">
        <w:r w:rsidRPr="0022582E">
          <w:rPr>
            <w:lang w:eastAsia="en-GB"/>
          </w:rPr>
          <w:t> </w:t>
        </w:r>
      </w:ins>
      <w:ins w:id="80" w:author="Sunghoon" w:date="2023-09-25T23:43:00Z">
        <w:r w:rsidRPr="0022582E">
          <w:rPr>
            <w:lang w:eastAsia="en-GB"/>
          </w:rPr>
          <w:t>9.11.4.36.</w:t>
        </w:r>
      </w:ins>
      <w:ins w:id="81" w:author="Sunghoon" w:date="2023-09-29T12:53:00Z">
        <w:r w:rsidR="009E0E56">
          <w:rPr>
            <w:lang w:eastAsia="en-GB"/>
          </w:rPr>
          <w:t>1</w:t>
        </w:r>
      </w:ins>
      <w:ins w:id="82" w:author="Sunghoon" w:date="2023-09-25T23:20:00Z">
        <w:r w:rsidRPr="0022582E">
          <w:rPr>
            <w:lang w:eastAsia="en-GB"/>
          </w:rPr>
          <w:t xml:space="preserve">. This parameter shall not be subject to conventional character conversion as per </w:t>
        </w:r>
        <w:r w:rsidRPr="0022582E">
          <w:rPr>
            <w:rFonts w:ascii="Courier New" w:hAnsi="Courier New" w:cs="Courier New"/>
            <w:lang w:eastAsia="en-GB"/>
          </w:rPr>
          <w:t>+CSCS</w:t>
        </w:r>
        <w:r w:rsidRPr="0022582E">
          <w:rPr>
            <w:lang w:eastAsia="en-GB"/>
          </w:rPr>
          <w:t>.</w:t>
        </w:r>
        <w:bookmarkEnd w:id="64"/>
      </w:ins>
    </w:p>
    <w:p w14:paraId="76F7B08B" w14:textId="77777777" w:rsidR="0022582E" w:rsidRPr="0022582E" w:rsidRDefault="0022582E" w:rsidP="0022582E">
      <w:pPr>
        <w:keepNext/>
        <w:overflowPunct w:val="0"/>
        <w:autoSpaceDE w:val="0"/>
        <w:autoSpaceDN w:val="0"/>
        <w:adjustRightInd w:val="0"/>
        <w:textAlignment w:val="baseline"/>
        <w:rPr>
          <w:ins w:id="83" w:author="Sunghoon" w:date="2023-09-25T23:20:00Z"/>
          <w:b/>
          <w:color w:val="000000"/>
          <w:lang w:eastAsia="en-GB"/>
        </w:rPr>
      </w:pPr>
      <w:ins w:id="84" w:author="Sunghoon" w:date="2023-09-25T23:20:00Z">
        <w:r w:rsidRPr="0022582E">
          <w:rPr>
            <w:b/>
            <w:color w:val="000000"/>
            <w:lang w:eastAsia="en-GB"/>
          </w:rPr>
          <w:t>Implementation</w:t>
        </w:r>
      </w:ins>
    </w:p>
    <w:p w14:paraId="173CB75D" w14:textId="77777777" w:rsidR="0022582E" w:rsidRPr="0022582E" w:rsidDel="00C820F7" w:rsidRDefault="0022582E" w:rsidP="0022582E">
      <w:pPr>
        <w:overflowPunct w:val="0"/>
        <w:autoSpaceDE w:val="0"/>
        <w:autoSpaceDN w:val="0"/>
        <w:adjustRightInd w:val="0"/>
        <w:textAlignment w:val="baseline"/>
        <w:rPr>
          <w:del w:id="85" w:author="Sunghoon" w:date="2023-09-25T23:37:00Z"/>
          <w:lang w:eastAsia="en-GB"/>
        </w:rPr>
      </w:pPr>
      <w:ins w:id="86" w:author="Sunghoon" w:date="2023-09-25T23:20:00Z">
        <w:r w:rsidRPr="0022582E">
          <w:rPr>
            <w:lang w:eastAsia="en-GB"/>
          </w:rPr>
          <w:t>Optional.</w:t>
        </w:r>
      </w:ins>
    </w:p>
    <w:p w14:paraId="7ACA3C1D" w14:textId="5F56A919" w:rsidR="0022582E" w:rsidRPr="0022582E" w:rsidRDefault="0022582E" w:rsidP="0022582E">
      <w:pPr>
        <w:jc w:val="center"/>
        <w:rPr>
          <w:noProof/>
          <w:color w:val="FF0000"/>
        </w:rPr>
      </w:pPr>
      <w:r w:rsidRPr="0022582E">
        <w:rPr>
          <w:noProof/>
          <w:color w:val="FF0000"/>
        </w:rPr>
        <w:t>***** End of Change *****</w:t>
      </w:r>
    </w:p>
    <w:sectPr w:rsidR="0022582E" w:rsidRPr="002258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582E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7A17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A3D90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27F"/>
    <w:rsid w:val="008279FA"/>
    <w:rsid w:val="008626E7"/>
    <w:rsid w:val="00870EE7"/>
    <w:rsid w:val="008863B9"/>
    <w:rsid w:val="008A45A6"/>
    <w:rsid w:val="008B3CF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0E56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4AC5"/>
    <w:rsid w:val="00B258BB"/>
    <w:rsid w:val="00B67B97"/>
    <w:rsid w:val="00B968C8"/>
    <w:rsid w:val="00BA3EC5"/>
    <w:rsid w:val="00BA51D9"/>
    <w:rsid w:val="00BB5DFC"/>
    <w:rsid w:val="00BD279D"/>
    <w:rsid w:val="00BD6B8B"/>
    <w:rsid w:val="00BD6BB8"/>
    <w:rsid w:val="00C66BA2"/>
    <w:rsid w:val="00C870F6"/>
    <w:rsid w:val="00C95985"/>
    <w:rsid w:val="00CC5026"/>
    <w:rsid w:val="00CC68D0"/>
    <w:rsid w:val="00CE59B1"/>
    <w:rsid w:val="00D03F9A"/>
    <w:rsid w:val="00D06D51"/>
    <w:rsid w:val="00D24991"/>
    <w:rsid w:val="00D50255"/>
    <w:rsid w:val="00D52ADE"/>
    <w:rsid w:val="00D53D0B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E0E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416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17</cp:revision>
  <cp:lastPrinted>1900-01-01T08:00:00Z</cp:lastPrinted>
  <dcterms:created xsi:type="dcterms:W3CDTF">2023-01-09T13:03:00Z</dcterms:created>
  <dcterms:modified xsi:type="dcterms:W3CDTF">2023-09-30T03:32:00Z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